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16A7067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033F0F">
        <w:rPr>
          <w:b/>
          <w:bCs/>
          <w:noProof/>
          <w:sz w:val="24"/>
        </w:rPr>
        <w:t>4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781957">
        <w:rPr>
          <w:b/>
          <w:bCs/>
          <w:i/>
          <w:noProof/>
          <w:sz w:val="28"/>
        </w:rPr>
        <w:t>5556</w:t>
      </w:r>
    </w:p>
    <w:p w14:paraId="06EFB710" w14:textId="57CAF48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033F0F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033F0F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033F0F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A8221FA" w:rsidR="001E41F3" w:rsidRPr="00410371" w:rsidRDefault="00763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04BC">
                <w:rPr>
                  <w:b/>
                  <w:noProof/>
                  <w:sz w:val="28"/>
                </w:rPr>
                <w:t>38.323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1A23C8B" w:rsidR="001E41F3" w:rsidRPr="00410371" w:rsidRDefault="007637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1957">
                <w:rPr>
                  <w:b/>
                  <w:noProof/>
                  <w:sz w:val="28"/>
                </w:rPr>
                <w:t>076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7637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16F6FB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A75146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73FDB55" w:rsidR="00F25D98" w:rsidRDefault="003E29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D5E51DA" w:rsidR="00F25D98" w:rsidRDefault="009E04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BEC2B72" w:rsidR="001E41F3" w:rsidRDefault="008933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719ED">
              <w:rPr>
                <w:rFonts w:eastAsia="MS Mincho"/>
              </w:rPr>
              <w:t>RRC connection re-establishment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DFA8D0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 w:rsidR="00763739">
              <w:rPr>
                <w:noProof/>
              </w:rPr>
              <w:t xml:space="preserve">Ericsson,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46368B">
              <w:rPr>
                <w:noProof/>
              </w:rPr>
              <w:t xml:space="preserve">, </w:t>
            </w:r>
            <w:r w:rsidR="0046368B" w:rsidRPr="00D331FA">
              <w:rPr>
                <w:noProof/>
                <w:lang w:val="en-JP"/>
              </w:rPr>
              <w:t>Sequans Communications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DDD524C" w:rsidR="001E41F3" w:rsidRPr="00C701CF" w:rsidRDefault="00107DEA" w:rsidP="00324A06">
            <w:pPr>
              <w:pStyle w:val="CRCoverPage"/>
              <w:spacing w:before="20" w:after="2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C701CF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C701CF" w:rsidRPr="00C701CF">
              <w:rPr>
                <w:noProof/>
                <w:lang w:val="fr-FR"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Pr="00C701CF" w:rsidRDefault="001E41F3" w:rsidP="00324A06">
            <w:pPr>
              <w:pStyle w:val="CRCoverPage"/>
              <w:spacing w:before="20" w:after="2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684B36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033F0F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D7FC35F" w:rsidR="001E41F3" w:rsidRDefault="00CE4E5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3CFEB4" w:rsidR="001E41F3" w:rsidRDefault="007637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8D5597">
              <w:rPr>
                <w:noProof/>
              </w:rPr>
              <w:t>1</w:t>
            </w:r>
            <w:r w:rsidR="00CE4E51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76DC3" w14:textId="5C11DEE9" w:rsidR="00AC0FAE" w:rsidRDefault="004D1EA5" w:rsidP="00AC0FAE">
            <w:pPr>
              <w:pStyle w:val="CRCoverPage"/>
              <w:spacing w:before="20" w:after="80"/>
              <w:ind w:left="102"/>
              <w:rPr>
                <w:noProof/>
                <w:lang w:val="en-JP"/>
              </w:rPr>
            </w:pPr>
            <w:r>
              <w:rPr>
                <w:noProof/>
                <w:lang w:val="en-US"/>
              </w:rPr>
              <w:t xml:space="preserve">As a result of the agreed CR </w:t>
            </w:r>
            <w:r w:rsidR="004A15B5">
              <w:rPr>
                <w:noProof/>
                <w:lang w:val="en-US"/>
              </w:rPr>
              <w:t xml:space="preserve">025 </w:t>
            </w:r>
            <w:r>
              <w:rPr>
                <w:noProof/>
                <w:lang w:val="en-US"/>
              </w:rPr>
              <w:t>[</w:t>
            </w:r>
            <w:hyperlink r:id="rId17" w:history="1">
              <w:r w:rsidR="004A15B5" w:rsidRPr="004A15B5">
                <w:rPr>
                  <w:rStyle w:val="Hyperlink"/>
                  <w:noProof/>
                  <w:lang w:val="en-US"/>
                </w:rPr>
                <w:t>link</w:t>
              </w:r>
            </w:hyperlink>
            <w:r>
              <w:rPr>
                <w:noProof/>
                <w:lang w:val="en-US"/>
              </w:rPr>
              <w:t>]</w:t>
            </w:r>
            <w:r w:rsidR="008D5597">
              <w:rPr>
                <w:noProof/>
                <w:lang w:val="en-US"/>
              </w:rPr>
              <w:t xml:space="preserve"> </w:t>
            </w:r>
            <w:r w:rsidR="00AC0FAE" w:rsidRPr="00AC0FAE">
              <w:rPr>
                <w:noProof/>
                <w:lang w:val="en-JP"/>
              </w:rPr>
              <w:t>the behaviour intended for RLF recovery</w:t>
            </w:r>
            <w:r w:rsidR="004A15B5">
              <w:rPr>
                <w:noProof/>
                <w:lang w:val="en-US"/>
              </w:rPr>
              <w:t xml:space="preserve"> is now bypassed</w:t>
            </w:r>
            <w:r w:rsidR="00AC0FAE" w:rsidRPr="00AC0FAE">
              <w:rPr>
                <w:noProof/>
                <w:lang w:val="en-JP"/>
              </w:rPr>
              <w:t>. </w:t>
            </w:r>
          </w:p>
          <w:p w14:paraId="415E8C08" w14:textId="53DCD964" w:rsidR="00B30543" w:rsidRPr="0064789F" w:rsidRDefault="00C22B4D" w:rsidP="00442D66">
            <w:pPr>
              <w:pStyle w:val="CRCoverPage"/>
              <w:spacing w:before="20" w:after="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Indeed </w:t>
            </w:r>
            <w:r w:rsidR="00AC0FAE" w:rsidRPr="00AC0FAE">
              <w:rPr>
                <w:noProof/>
                <w:lang w:val="en-US"/>
              </w:rPr>
              <w:t xml:space="preserve">RRC requires the DRBs to be suspended in case of </w:t>
            </w:r>
            <w:r w:rsidRPr="00B719ED">
              <w:rPr>
                <w:rFonts w:eastAsia="MS Mincho"/>
              </w:rPr>
              <w:t>RRC connection re-establishment</w:t>
            </w:r>
            <w:r w:rsidR="00AC0FAE" w:rsidRPr="00AC0FAE">
              <w:rPr>
                <w:noProof/>
                <w:lang w:val="en-US"/>
              </w:rPr>
              <w:t> </w:t>
            </w:r>
            <w:r w:rsidR="00AC0FAE" w:rsidRPr="00AC0FAE">
              <w:rPr>
                <w:noProof/>
                <w:lang w:val="en-JP"/>
              </w:rPr>
              <w:t>(5.3.7.2</w:t>
            </w:r>
            <w:r w:rsidR="0006651A">
              <w:rPr>
                <w:noProof/>
                <w:lang w:val="en-US"/>
              </w:rPr>
              <w:t xml:space="preserve"> </w:t>
            </w:r>
            <w:r w:rsidR="008A4AE5">
              <w:rPr>
                <w:noProof/>
                <w:lang w:val="en-US"/>
              </w:rPr>
              <w:t>“</w:t>
            </w:r>
            <w:r w:rsidR="008A4AE5" w:rsidRPr="008A4AE5">
              <w:rPr>
                <w:noProof/>
                <w:lang w:val="en-US"/>
              </w:rPr>
              <w:t>suspend all RBs, except SRB0</w:t>
            </w:r>
            <w:r w:rsidR="008A4AE5">
              <w:rPr>
                <w:noProof/>
                <w:lang w:val="en-US"/>
              </w:rPr>
              <w:t>”</w:t>
            </w:r>
            <w:r w:rsidR="00E82C60">
              <w:rPr>
                <w:noProof/>
                <w:lang w:val="en-US"/>
              </w:rPr>
              <w:t>), but the behaviour</w:t>
            </w:r>
            <w:r w:rsidR="008A4AE5">
              <w:rPr>
                <w:noProof/>
                <w:lang w:val="en-US"/>
              </w:rPr>
              <w:t xml:space="preserve"> given for “</w:t>
            </w:r>
            <w:r w:rsidR="008A4AE5" w:rsidRPr="008A4AE5">
              <w:rPr>
                <w:noProof/>
                <w:lang w:val="en-US"/>
              </w:rPr>
              <w:t>suspended AM DRBs</w:t>
            </w:r>
            <w:r w:rsidR="008A4AE5">
              <w:rPr>
                <w:noProof/>
                <w:lang w:val="en-US"/>
              </w:rPr>
              <w:t>”</w:t>
            </w:r>
            <w:r w:rsidR="001A4D2A">
              <w:rPr>
                <w:noProof/>
                <w:lang w:val="en-US"/>
              </w:rPr>
              <w:t xml:space="preserve"> </w:t>
            </w:r>
            <w:r w:rsidR="00442D66">
              <w:rPr>
                <w:noProof/>
                <w:lang w:val="en-US"/>
              </w:rPr>
              <w:t>in PD</w:t>
            </w:r>
            <w:r w:rsidR="002D0932">
              <w:rPr>
                <w:noProof/>
                <w:lang w:val="en-US"/>
              </w:rPr>
              <w:t>C</w:t>
            </w:r>
            <w:r w:rsidR="00442D66">
              <w:rPr>
                <w:noProof/>
                <w:lang w:val="en-US"/>
              </w:rPr>
              <w:t xml:space="preserve">P </w:t>
            </w:r>
            <w:r w:rsidR="001A4D2A">
              <w:rPr>
                <w:noProof/>
                <w:lang w:val="en-US"/>
              </w:rPr>
              <w:t xml:space="preserve">does not allow lossless </w:t>
            </w:r>
            <w:r w:rsidR="00E82C60" w:rsidRPr="00B719ED">
              <w:rPr>
                <w:rFonts w:eastAsia="MS Mincho"/>
              </w:rPr>
              <w:t>RRC connection re-establishment</w:t>
            </w:r>
            <w:r w:rsidR="001A4D2A">
              <w:rPr>
                <w:noProof/>
                <w:lang w:val="en-US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1EFBD" w14:textId="1FA87CE9" w:rsidR="000A1982" w:rsidRPr="00033FFE" w:rsidRDefault="00B74871" w:rsidP="00324A06">
            <w:pPr>
              <w:pStyle w:val="CRCoverPage"/>
              <w:spacing w:before="20" w:after="8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Refer to </w:t>
            </w:r>
            <w:r w:rsidRPr="00B74871">
              <w:rPr>
                <w:i/>
                <w:iCs/>
                <w:noProof/>
              </w:rPr>
              <w:t>suspended PDCP entity</w:t>
            </w:r>
            <w:r>
              <w:rPr>
                <w:noProof/>
              </w:rPr>
              <w:t xml:space="preserve"> as originally itended, an</w:t>
            </w:r>
            <w:r w:rsidR="004D546A">
              <w:rPr>
                <w:noProof/>
              </w:rPr>
              <w:t>d</w:t>
            </w:r>
            <w:r>
              <w:rPr>
                <w:noProof/>
              </w:rPr>
              <w:t xml:space="preserve"> not to </w:t>
            </w:r>
            <w:r w:rsidRPr="00F21C90">
              <w:rPr>
                <w:i/>
                <w:iCs/>
                <w:noProof/>
              </w:rPr>
              <w:t>suspended DRB</w:t>
            </w:r>
            <w:r w:rsidR="00033FFE">
              <w:rPr>
                <w:noProof/>
                <w:lang w:val="en-US"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60566CD2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44114" w:rsidRPr="00B719ED">
              <w:rPr>
                <w:rFonts w:eastAsia="MS Mincho"/>
              </w:rPr>
              <w:t>RRC connection re-establishment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7A56FEBE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044114">
              <w:rPr>
                <w:noProof/>
              </w:rPr>
              <w:t xml:space="preserve">, </w:t>
            </w:r>
            <w:r w:rsidR="00044114" w:rsidRPr="00B719ED">
              <w:rPr>
                <w:rFonts w:eastAsia="MS Mincho"/>
              </w:rPr>
              <w:t>RRC connection re-establishment</w:t>
            </w:r>
            <w:r w:rsidR="00044114">
              <w:rPr>
                <w:noProof/>
              </w:rPr>
              <w:t xml:space="preserve"> </w:t>
            </w:r>
            <w:r w:rsidR="00B45A88">
              <w:rPr>
                <w:noProof/>
              </w:rPr>
              <w:t>cannot be guaranteed as</w:t>
            </w:r>
            <w:r w:rsidR="003E29F1">
              <w:rPr>
                <w:noProof/>
              </w:rPr>
              <w:t xml:space="preserve"> lossless.</w:t>
            </w:r>
          </w:p>
          <w:p w14:paraId="7BF90C37" w14:textId="031F4EC2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94564">
              <w:rPr>
                <w:noProof/>
              </w:rPr>
              <w:t>, no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F8465BE" w:rsidR="00324A06" w:rsidRDefault="00E82C60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B719ED">
              <w:rPr>
                <w:rFonts w:eastAsia="MS Mincho"/>
              </w:rPr>
              <w:t>RRC connection re-establishment</w:t>
            </w:r>
            <w:r>
              <w:rPr>
                <w:noProof/>
              </w:rPr>
              <w:t xml:space="preserve"> </w:t>
            </w:r>
            <w:r w:rsidR="00563870">
              <w:rPr>
                <w:noProof/>
              </w:rPr>
              <w:t xml:space="preserve">is not </w:t>
            </w:r>
            <w:r w:rsidR="00694564">
              <w:rPr>
                <w:noProof/>
              </w:rPr>
              <w:t xml:space="preserve">always </w:t>
            </w:r>
            <w:r w:rsidR="00563870">
              <w:rPr>
                <w:noProof/>
              </w:rPr>
              <w:t>lossless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7A45F50" w:rsidR="00324A06" w:rsidRDefault="00824B7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77B170" w:rsidR="00324A06" w:rsidRDefault="00B45A8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83FB14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8DEFD9C" w:rsidR="00324A06" w:rsidRDefault="00B45A8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E7FA67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4DB4477A" w:rsidR="00324A06" w:rsidRDefault="00B45A8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222D2C3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8EA5A9E" w14:textId="77777777" w:rsidR="00051C16" w:rsidRPr="0011152C" w:rsidRDefault="00051C16" w:rsidP="00051C16">
      <w:pPr>
        <w:pStyle w:val="Heading3"/>
        <w:rPr>
          <w:lang w:eastAsia="ko-KR"/>
        </w:rPr>
      </w:pPr>
      <w:bookmarkStart w:id="1" w:name="_Toc37126942"/>
      <w:bookmarkStart w:id="2" w:name="_Toc46492055"/>
      <w:bookmarkStart w:id="3" w:name="_Toc46492163"/>
      <w:bookmarkStart w:id="4" w:name="_Toc67904024"/>
      <w:bookmarkStart w:id="5" w:name="_Toc12616331"/>
      <w:bookmarkStart w:id="6" w:name="_Toc52581722"/>
      <w:r w:rsidRPr="0011152C">
        <w:rPr>
          <w:lang w:eastAsia="ko-KR"/>
        </w:rPr>
        <w:t>5.1.2</w:t>
      </w:r>
      <w:r w:rsidRPr="0011152C">
        <w:rPr>
          <w:lang w:eastAsia="ko-KR"/>
        </w:rPr>
        <w:tab/>
        <w:t>PDCP entity re-establishment</w:t>
      </w:r>
      <w:bookmarkEnd w:id="1"/>
      <w:bookmarkEnd w:id="2"/>
      <w:bookmarkEnd w:id="3"/>
      <w:bookmarkEnd w:id="4"/>
    </w:p>
    <w:p w14:paraId="01A3460E" w14:textId="77777777" w:rsidR="00051C16" w:rsidRPr="0011152C" w:rsidRDefault="00051C16" w:rsidP="00051C16">
      <w:pPr>
        <w:rPr>
          <w:lang w:eastAsia="ko-KR"/>
        </w:rPr>
      </w:pPr>
      <w:r w:rsidRPr="0011152C">
        <w:t>When upper layers request a PDCP entity re-establishment</w:t>
      </w:r>
      <w:r w:rsidRPr="0011152C">
        <w:rPr>
          <w:lang w:eastAsia="ko-KR"/>
        </w:rPr>
        <w:t>, the UE shall additionally perform once the procedures described in this clause</w:t>
      </w:r>
      <w:r w:rsidRPr="0011152C">
        <w:rPr>
          <w:lang w:eastAsia="zh-CN"/>
        </w:rPr>
        <w:t xml:space="preserve"> for </w:t>
      </w:r>
      <w:r w:rsidRPr="0011152C">
        <w:rPr>
          <w:lang w:eastAsia="ko-KR"/>
        </w:rPr>
        <w:t xml:space="preserve">Uu </w:t>
      </w:r>
      <w:r w:rsidRPr="0011152C">
        <w:rPr>
          <w:lang w:eastAsia="zh-CN"/>
        </w:rPr>
        <w:t>or</w:t>
      </w:r>
      <w:r w:rsidRPr="0011152C">
        <w:rPr>
          <w:lang w:eastAsia="ko-KR"/>
        </w:rPr>
        <w:t xml:space="preserve"> </w:t>
      </w:r>
      <w:r w:rsidRPr="0011152C">
        <w:rPr>
          <w:lang w:eastAsia="zh-CN"/>
        </w:rPr>
        <w:t>PC5</w:t>
      </w:r>
      <w:r w:rsidRPr="0011152C">
        <w:rPr>
          <w:lang w:eastAsia="ko-KR"/>
        </w:rPr>
        <w:t xml:space="preserve"> interface. After performing the procedures in this clause, the UE shall follow the procedures in clause 5.2.</w:t>
      </w:r>
    </w:p>
    <w:p w14:paraId="6FC334B7" w14:textId="77777777" w:rsidR="00051C16" w:rsidRPr="0011152C" w:rsidRDefault="00051C16" w:rsidP="00051C16">
      <w:pPr>
        <w:rPr>
          <w:lang w:eastAsia="ko-KR"/>
        </w:rPr>
      </w:pPr>
      <w:r w:rsidRPr="0011152C">
        <w:t xml:space="preserve">When upper layers request a PDCP entity re-establishment, </w:t>
      </w:r>
      <w:r w:rsidRPr="0011152C">
        <w:rPr>
          <w:lang w:eastAsia="ko-KR"/>
        </w:rPr>
        <w:t xml:space="preserve">the </w:t>
      </w:r>
      <w:r w:rsidRPr="0011152C">
        <w:t>transmitting PDCP entity shall</w:t>
      </w:r>
      <w:r w:rsidRPr="0011152C">
        <w:rPr>
          <w:lang w:eastAsia="ko-KR"/>
        </w:rPr>
        <w:t>:</w:t>
      </w:r>
    </w:p>
    <w:p w14:paraId="2ECA4213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r w:rsidRPr="0011152C">
        <w:t xml:space="preserve">for UM DRBs </w:t>
      </w:r>
      <w:r w:rsidRPr="0011152C">
        <w:rPr>
          <w:lang w:eastAsia="ko-KR"/>
        </w:rPr>
        <w:t>and AM DRBs</w:t>
      </w:r>
      <w:r w:rsidRPr="0011152C">
        <w:t>,</w:t>
      </w:r>
      <w:r w:rsidRPr="0011152C">
        <w:rPr>
          <w:lang w:eastAsia="ko-KR"/>
        </w:rPr>
        <w:t xml:space="preserve"> reset the ROHC protocol for uplink and start with an IR state in U-mode (as defined in </w:t>
      </w:r>
      <w:r w:rsidRPr="0011152C">
        <w:t>RFC 3095</w:t>
      </w:r>
      <w:r w:rsidRPr="0011152C">
        <w:rPr>
          <w:lang w:eastAsia="ko-KR"/>
        </w:rPr>
        <w:t xml:space="preserve"> [8] and </w:t>
      </w:r>
      <w:r w:rsidRPr="0011152C">
        <w:t>RFC 4815</w:t>
      </w:r>
      <w:r w:rsidRPr="0011152C">
        <w:rPr>
          <w:lang w:eastAsia="ko-KR"/>
        </w:rPr>
        <w:t xml:space="preserve"> [9]) if </w:t>
      </w:r>
      <w:proofErr w:type="spellStart"/>
      <w:r w:rsidRPr="0011152C">
        <w:rPr>
          <w:i/>
          <w:lang w:eastAsia="ko-KR"/>
        </w:rPr>
        <w:t>drb-ContinueROHC</w:t>
      </w:r>
      <w:proofErr w:type="spellEnd"/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2055A001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r w:rsidRPr="0011152C">
        <w:t xml:space="preserve">for UM DRBs </w:t>
      </w:r>
      <w:r w:rsidRPr="0011152C">
        <w:rPr>
          <w:lang w:eastAsia="ko-KR"/>
        </w:rPr>
        <w:t>and AM DRBs</w:t>
      </w:r>
      <w:r w:rsidRPr="0011152C">
        <w:t>,</w:t>
      </w:r>
      <w:r w:rsidRPr="0011152C">
        <w:rPr>
          <w:lang w:eastAsia="ko-KR"/>
        </w:rPr>
        <w:t xml:space="preserve"> reset the EHC protocol for uplink if </w:t>
      </w:r>
      <w:proofErr w:type="spellStart"/>
      <w:r w:rsidRPr="0011152C">
        <w:rPr>
          <w:i/>
          <w:lang w:eastAsia="ko-KR"/>
        </w:rPr>
        <w:t>drb</w:t>
      </w:r>
      <w:proofErr w:type="spellEnd"/>
      <w:r w:rsidRPr="0011152C">
        <w:rPr>
          <w:i/>
          <w:lang w:eastAsia="ko-KR"/>
        </w:rPr>
        <w:t>-</w:t>
      </w:r>
      <w:proofErr w:type="spellStart"/>
      <w:r w:rsidRPr="0011152C">
        <w:rPr>
          <w:i/>
          <w:lang w:eastAsia="ko-KR"/>
        </w:rPr>
        <w:t>ContinueEHC</w:t>
      </w:r>
      <w:proofErr w:type="spellEnd"/>
      <w:r w:rsidRPr="0011152C">
        <w:rPr>
          <w:i/>
          <w:lang w:eastAsia="ko-KR"/>
        </w:rPr>
        <w:t>-UL</w:t>
      </w:r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0FE81CAF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r w:rsidRPr="0011152C">
        <w:t xml:space="preserve">for UM DRBs and SRBs, </w:t>
      </w:r>
      <w:r w:rsidRPr="0011152C">
        <w:rPr>
          <w:lang w:eastAsia="ko-KR"/>
        </w:rPr>
        <w:t>set TX_NEXT to the initial value;</w:t>
      </w:r>
    </w:p>
    <w:p w14:paraId="56A122A4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for SRBs, discard all stored PDCP SDUs and PDCP PDUs;</w:t>
      </w:r>
    </w:p>
    <w:p w14:paraId="7EBAC8D6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apply</w:t>
      </w:r>
      <w:r w:rsidRPr="0011152C">
        <w:t xml:space="preserve"> the ciphering algorithm and key provided by upper layers during the PDCP entity re-establishment procedure</w:t>
      </w:r>
      <w:r w:rsidRPr="0011152C">
        <w:rPr>
          <w:lang w:eastAsia="ko-KR"/>
        </w:rPr>
        <w:t>;</w:t>
      </w:r>
    </w:p>
    <w:p w14:paraId="5EB7C316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t>-</w:t>
      </w:r>
      <w:r w:rsidRPr="0011152C">
        <w:tab/>
      </w:r>
      <w:r w:rsidRPr="0011152C">
        <w:rPr>
          <w:lang w:eastAsia="ko-KR"/>
        </w:rPr>
        <w:t>apply</w:t>
      </w:r>
      <w:r w:rsidRPr="0011152C">
        <w:t xml:space="preserve"> the integrity protection algorithm and key provided by upper layers during the PDCP entity re-establishment procedure;</w:t>
      </w:r>
    </w:p>
    <w:p w14:paraId="4AC3FAE2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 xml:space="preserve">for UM DRBs, for </w:t>
      </w:r>
      <w:r w:rsidRPr="0011152C">
        <w:t xml:space="preserve">each PDCP SDU already associated with a PDCP </w:t>
      </w:r>
      <w:r w:rsidRPr="0011152C">
        <w:rPr>
          <w:lang w:eastAsia="ko-KR"/>
        </w:rPr>
        <w:t>SN</w:t>
      </w:r>
      <w:r w:rsidRPr="0011152C">
        <w:t xml:space="preserve"> but for which a corresponding PDU has not previously been submitted to lower layers, and;</w:t>
      </w:r>
    </w:p>
    <w:p w14:paraId="5B7C8C69" w14:textId="12C23D45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 xml:space="preserve">for </w:t>
      </w:r>
      <w:del w:id="7" w:author="Sebire, Benoist (Nokia - JP/Tokyo)" w:date="2021-05-07T16:14:00Z">
        <w:r w:rsidRPr="0011152C" w:rsidDel="008C3669">
          <w:rPr>
            <w:lang w:eastAsia="ko-KR"/>
          </w:rPr>
          <w:delText xml:space="preserve">suspended </w:delText>
        </w:r>
      </w:del>
      <w:r w:rsidRPr="0011152C">
        <w:rPr>
          <w:lang w:eastAsia="ko-KR"/>
        </w:rPr>
        <w:t>AM DRBs</w:t>
      </w:r>
      <w:r w:rsidRPr="0011152C">
        <w:rPr>
          <w:lang w:eastAsia="zh-CN"/>
        </w:rPr>
        <w:t xml:space="preserve"> for Uu interface</w:t>
      </w:r>
      <w:ins w:id="8" w:author="Sebire, Benoist (Nokia - JP/Tokyo)" w:date="2021-05-07T16:14:00Z">
        <w:r w:rsidR="008C3669" w:rsidRPr="008C3669">
          <w:rPr>
            <w:lang w:eastAsia="ko-KR"/>
          </w:rPr>
          <w:t xml:space="preserve"> </w:t>
        </w:r>
      </w:ins>
      <w:ins w:id="9" w:author="Sebire, Benoist (Nokia - JP/Tokyo)" w:date="2021-05-07T16:15:00Z">
        <w:r w:rsidR="00427655">
          <w:rPr>
            <w:lang w:eastAsia="ko-KR"/>
          </w:rPr>
          <w:t xml:space="preserve">and </w:t>
        </w:r>
      </w:ins>
      <w:ins w:id="10" w:author="Sebire, Benoist (Nokia - JP/Tokyo)" w:date="2021-05-07T16:14:00Z">
        <w:r w:rsidR="008C3669">
          <w:rPr>
            <w:lang w:eastAsia="ko-KR"/>
          </w:rPr>
          <w:t>belonging to a PDCP entity which is suspended (</w:t>
        </w:r>
        <w:r w:rsidR="008C3669">
          <w:t>see clause 5.1.4</w:t>
        </w:r>
        <w:r w:rsidR="008C3669">
          <w:rPr>
            <w:lang w:eastAsia="ko-KR"/>
          </w:rPr>
          <w:t>)</w:t>
        </w:r>
      </w:ins>
      <w:r w:rsidRPr="0011152C">
        <w:rPr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14:paraId="54238FF4" w14:textId="77777777" w:rsidR="00051C16" w:rsidRPr="0011152C" w:rsidRDefault="00051C16" w:rsidP="00051C16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consider the PDCP SDUs as received from upper layer;</w:t>
      </w:r>
    </w:p>
    <w:p w14:paraId="73566E7C" w14:textId="77777777" w:rsidR="00051C16" w:rsidRPr="0011152C" w:rsidRDefault="00051C16" w:rsidP="00051C16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r w:rsidRPr="0011152C">
        <w:t>perform transmission</w:t>
      </w:r>
      <w:r w:rsidRPr="0011152C">
        <w:rPr>
          <w:lang w:eastAsia="ko-KR"/>
        </w:rPr>
        <w:t xml:space="preserve"> of the PDCP SDUs </w:t>
      </w:r>
      <w:r w:rsidRPr="0011152C">
        <w:t xml:space="preserve">in ascending order of the COUNT value associated to the </w:t>
      </w:r>
      <w:r w:rsidRPr="0011152C">
        <w:rPr>
          <w:lang w:eastAsia="ko-KR"/>
        </w:rPr>
        <w:t xml:space="preserve">PDCP </w:t>
      </w:r>
      <w:r w:rsidRPr="0011152C">
        <w:t xml:space="preserve">SDU prior to the PDCP re-establishment without </w:t>
      </w:r>
      <w:r w:rsidRPr="0011152C">
        <w:rPr>
          <w:lang w:eastAsia="ko-KR"/>
        </w:rPr>
        <w:t>re</w:t>
      </w:r>
      <w:r w:rsidRPr="0011152C">
        <w:t xml:space="preserve">starting the </w:t>
      </w:r>
      <w:r w:rsidRPr="0011152C">
        <w:rPr>
          <w:i/>
        </w:rPr>
        <w:t>discardTimer</w:t>
      </w:r>
      <w:r w:rsidRPr="0011152C">
        <w:t>, as specified in clause 5.2.1</w:t>
      </w:r>
      <w:r w:rsidRPr="0011152C">
        <w:rPr>
          <w:lang w:eastAsia="ko-KR"/>
        </w:rPr>
        <w:t>;</w:t>
      </w:r>
    </w:p>
    <w:p w14:paraId="55D98BFF" w14:textId="005D7519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r w:rsidR="00F30D05" w:rsidRPr="00C936B7">
        <w:rPr>
          <w:lang w:eastAsia="ko-KR"/>
        </w:rPr>
        <w:t xml:space="preserve">for AM DRBs </w:t>
      </w:r>
      <w:ins w:id="11" w:author="Sebire, Benoist (Nokia - JP/Tokyo)" w:date="2021-05-02T20:21:00Z">
        <w:r w:rsidR="00F30D05">
          <w:rPr>
            <w:lang w:eastAsia="ko-KR"/>
          </w:rPr>
          <w:t xml:space="preserve">belonging to a PDCP entity which is </w:t>
        </w:r>
      </w:ins>
      <w:del w:id="12" w:author="Sebire, Benoist (Nokia - JP/Tokyo)" w:date="2021-05-02T20:21:00Z">
        <w:r w:rsidR="00F30D05" w:rsidRPr="00C936B7" w:rsidDel="00F952CC">
          <w:rPr>
            <w:lang w:eastAsia="ko-KR"/>
          </w:rPr>
          <w:delText xml:space="preserve">which were </w:delText>
        </w:r>
      </w:del>
      <w:r w:rsidR="00F30D05" w:rsidRPr="00C936B7">
        <w:rPr>
          <w:lang w:eastAsia="ko-KR"/>
        </w:rPr>
        <w:t>not suspended</w:t>
      </w:r>
      <w:ins w:id="13" w:author="Sebire, Benoist (Nokia - JP/Tokyo)" w:date="2021-05-02T20:21:00Z">
        <w:r w:rsidR="00F30D05">
          <w:rPr>
            <w:lang w:eastAsia="ko-KR"/>
          </w:rPr>
          <w:t xml:space="preserve"> (</w:t>
        </w:r>
        <w:r w:rsidR="00F30D05">
          <w:t>see clause 5.1.4</w:t>
        </w:r>
        <w:r w:rsidR="00F30D05">
          <w:rPr>
            <w:lang w:eastAsia="ko-KR"/>
          </w:rPr>
          <w:t>)</w:t>
        </w:r>
      </w:ins>
      <w:r w:rsidR="00F30D05" w:rsidRPr="00C936B7">
        <w:rPr>
          <w:lang w:eastAsia="ko-KR"/>
        </w:rPr>
        <w:t>, from</w:t>
      </w:r>
      <w:r w:rsidRPr="0011152C">
        <w:rPr>
          <w:lang w:eastAsia="ko-KR"/>
        </w:rPr>
        <w:t>, from the first PDCP SDU for which the successful delivery of the corresponding PDCP Data PDU has not been confirmed by lower layers,</w:t>
      </w:r>
      <w:r w:rsidRPr="0011152C">
        <w:t xml:space="preserve"> perform </w:t>
      </w:r>
      <w:r w:rsidRPr="0011152C">
        <w:rPr>
          <w:lang w:eastAsia="ko-KR"/>
        </w:rPr>
        <w:t xml:space="preserve">retransmission or </w:t>
      </w:r>
      <w:r w:rsidRPr="0011152C">
        <w:t>transmission</w:t>
      </w:r>
      <w:r w:rsidRPr="0011152C">
        <w:rPr>
          <w:lang w:eastAsia="ko-KR"/>
        </w:rPr>
        <w:t xml:space="preserve"> of all the PDCP SDUs already associated with PDCP SNs </w:t>
      </w:r>
      <w:r w:rsidRPr="0011152C">
        <w:t>in ascending order of the COUNT value</w:t>
      </w:r>
      <w:r w:rsidRPr="0011152C">
        <w:rPr>
          <w:lang w:eastAsia="ko-KR"/>
        </w:rPr>
        <w:t xml:space="preserve">s </w:t>
      </w:r>
      <w:r w:rsidRPr="0011152C">
        <w:t xml:space="preserve">associated to the </w:t>
      </w:r>
      <w:r w:rsidRPr="0011152C">
        <w:rPr>
          <w:lang w:eastAsia="ko-KR"/>
        </w:rPr>
        <w:t xml:space="preserve">PDCP </w:t>
      </w:r>
      <w:r w:rsidRPr="0011152C">
        <w:t xml:space="preserve">SDU prior to the PDCP entity re-establishment </w:t>
      </w:r>
      <w:r w:rsidRPr="0011152C">
        <w:rPr>
          <w:lang w:eastAsia="ko-KR"/>
        </w:rPr>
        <w:t>as specified below:</w:t>
      </w:r>
    </w:p>
    <w:p w14:paraId="15DCA6B5" w14:textId="77777777" w:rsidR="00051C16" w:rsidRPr="0011152C" w:rsidRDefault="00051C16" w:rsidP="00051C16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perform header compression of the PDCP SDU using ROHC as specified in the clause 5.7.4 and/or using EHC as specified in the clause 5.12.4;</w:t>
      </w:r>
    </w:p>
    <w:p w14:paraId="4CF424E7" w14:textId="77777777" w:rsidR="00051C16" w:rsidRPr="0011152C" w:rsidRDefault="00051C16" w:rsidP="00051C16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perform integrity protection and ciphering of the PDCP SDU using the COUNT value associated with this PDCP SDU as specified in the clause 5.9 and 5.8;</w:t>
      </w:r>
    </w:p>
    <w:p w14:paraId="4D387FC5" w14:textId="77777777" w:rsidR="00051C16" w:rsidRPr="0011152C" w:rsidRDefault="00051C16" w:rsidP="00051C16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submit the resulting PDCP Data PDU to lower layer, as specified in clause 5.2.1.</w:t>
      </w:r>
    </w:p>
    <w:p w14:paraId="0B8A77D8" w14:textId="77777777" w:rsidR="00051C16" w:rsidRPr="0011152C" w:rsidRDefault="00051C16" w:rsidP="00051C16">
      <w:r w:rsidRPr="0011152C">
        <w:t>When upper layers request a PDCP entity re-establishment, the receiving PDCP entity shall:</w:t>
      </w:r>
    </w:p>
    <w:p w14:paraId="5A2453B0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zh-CN"/>
        </w:rPr>
        <w:t>-</w:t>
      </w:r>
      <w:r w:rsidRPr="0011152C">
        <w:rPr>
          <w:lang w:eastAsia="zh-CN"/>
        </w:rPr>
        <w:tab/>
      </w:r>
      <w:r w:rsidRPr="0011152C">
        <w:rPr>
          <w:lang w:eastAsia="ko-KR"/>
        </w:rPr>
        <w:t>process the PDCP Data PDUs that are received from lower layers due to the re-establishment of the lower layers, as specified in the clause 5.2.2.1;</w:t>
      </w:r>
    </w:p>
    <w:p w14:paraId="3EAB65F2" w14:textId="77777777" w:rsidR="00051C16" w:rsidRPr="0011152C" w:rsidRDefault="00051C16" w:rsidP="00051C16">
      <w:pPr>
        <w:pStyle w:val="B1"/>
        <w:rPr>
          <w:lang w:eastAsia="zh-CN"/>
        </w:rPr>
      </w:pPr>
      <w:r w:rsidRPr="0011152C">
        <w:rPr>
          <w:lang w:eastAsia="zh-CN"/>
        </w:rPr>
        <w:t>-</w:t>
      </w:r>
      <w:r w:rsidRPr="0011152C">
        <w:rPr>
          <w:lang w:eastAsia="zh-CN"/>
        </w:rPr>
        <w:tab/>
        <w:t>for SRBs, discard</w:t>
      </w:r>
      <w:r w:rsidRPr="0011152C">
        <w:rPr>
          <w:lang w:eastAsia="ko-KR"/>
        </w:rPr>
        <w:t xml:space="preserve"> </w:t>
      </w:r>
      <w:r w:rsidRPr="0011152C">
        <w:t>all stored PDCP SDUs and PDCP PDUs;</w:t>
      </w:r>
    </w:p>
    <w:p w14:paraId="5072DB0A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 xml:space="preserve">for SRBs and UM DRBs, if </w:t>
      </w:r>
      <w:r w:rsidRPr="0011152C">
        <w:rPr>
          <w:i/>
          <w:lang w:eastAsia="ko-KR"/>
        </w:rPr>
        <w:t>t-Reordering</w:t>
      </w:r>
      <w:r w:rsidRPr="0011152C">
        <w:rPr>
          <w:lang w:eastAsia="ko-KR"/>
        </w:rPr>
        <w:t xml:space="preserve"> is running:</w:t>
      </w:r>
    </w:p>
    <w:p w14:paraId="6149FE93" w14:textId="77777777" w:rsidR="00051C16" w:rsidRPr="0011152C" w:rsidRDefault="00051C16" w:rsidP="00051C16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 xml:space="preserve">stop and reset </w:t>
      </w:r>
      <w:r w:rsidRPr="0011152C">
        <w:rPr>
          <w:i/>
          <w:lang w:eastAsia="ko-KR"/>
        </w:rPr>
        <w:t>t-Reordering</w:t>
      </w:r>
      <w:r w:rsidRPr="0011152C">
        <w:rPr>
          <w:lang w:eastAsia="ko-KR"/>
        </w:rPr>
        <w:t>;</w:t>
      </w:r>
    </w:p>
    <w:p w14:paraId="6EB8357A" w14:textId="77777777" w:rsidR="00051C16" w:rsidRPr="0011152C" w:rsidRDefault="00051C16" w:rsidP="00051C16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for UM DRBs, deliver all stored PDCP SDUs to the upper layers in ascending order of associated COUNT values after performing header decompression;</w:t>
      </w:r>
    </w:p>
    <w:p w14:paraId="2BE86EA0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for AM DRBs</w:t>
      </w:r>
      <w:r w:rsidRPr="0011152C">
        <w:rPr>
          <w:lang w:eastAsia="zh-CN"/>
        </w:rPr>
        <w:t xml:space="preserve"> for Uu interface</w:t>
      </w:r>
      <w:r w:rsidRPr="0011152C">
        <w:rPr>
          <w:lang w:eastAsia="ko-KR"/>
        </w:rPr>
        <w:t xml:space="preserve">, perform header decompression using ROHC for all stored PDCP SDUs if </w:t>
      </w:r>
      <w:proofErr w:type="spellStart"/>
      <w:r w:rsidRPr="0011152C">
        <w:rPr>
          <w:i/>
          <w:lang w:eastAsia="ko-KR"/>
        </w:rPr>
        <w:t>drb-ContinueROHC</w:t>
      </w:r>
      <w:proofErr w:type="spellEnd"/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0EE8B9C8" w14:textId="77777777" w:rsidR="00051C16" w:rsidRPr="0011152C" w:rsidRDefault="00051C16" w:rsidP="00051C16">
      <w:pPr>
        <w:pStyle w:val="B1"/>
        <w:rPr>
          <w:lang w:eastAsia="zh-CN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for AM DRBs</w:t>
      </w:r>
      <w:r w:rsidRPr="0011152C">
        <w:rPr>
          <w:lang w:eastAsia="zh-CN"/>
        </w:rPr>
        <w:t xml:space="preserve"> for PC5 interface</w:t>
      </w:r>
      <w:r w:rsidRPr="0011152C">
        <w:rPr>
          <w:lang w:eastAsia="ko-KR"/>
        </w:rPr>
        <w:t xml:space="preserve">, perform header decompression using ROHC for all stored PDCP </w:t>
      </w:r>
      <w:r w:rsidRPr="0011152C">
        <w:rPr>
          <w:lang w:eastAsia="zh-CN"/>
        </w:rPr>
        <w:t xml:space="preserve">IP </w:t>
      </w:r>
      <w:r w:rsidRPr="0011152C">
        <w:rPr>
          <w:lang w:eastAsia="ko-KR"/>
        </w:rPr>
        <w:t>SDUs;</w:t>
      </w:r>
    </w:p>
    <w:p w14:paraId="112BF657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for AM DRBs</w:t>
      </w:r>
      <w:r w:rsidRPr="0011152C">
        <w:rPr>
          <w:lang w:eastAsia="zh-CN"/>
        </w:rPr>
        <w:t xml:space="preserve"> for Uu interface</w:t>
      </w:r>
      <w:r w:rsidRPr="0011152C">
        <w:rPr>
          <w:lang w:eastAsia="ko-KR"/>
        </w:rPr>
        <w:t xml:space="preserve">, perform header decompression using EHC for all stored PDCP SDUs if </w:t>
      </w:r>
      <w:proofErr w:type="spellStart"/>
      <w:r w:rsidRPr="0011152C">
        <w:rPr>
          <w:i/>
          <w:lang w:eastAsia="ko-KR"/>
        </w:rPr>
        <w:t>drb</w:t>
      </w:r>
      <w:proofErr w:type="spellEnd"/>
      <w:r w:rsidRPr="0011152C">
        <w:rPr>
          <w:i/>
          <w:lang w:eastAsia="ko-KR"/>
        </w:rPr>
        <w:t>-</w:t>
      </w:r>
      <w:proofErr w:type="spellStart"/>
      <w:r w:rsidRPr="0011152C">
        <w:rPr>
          <w:i/>
          <w:lang w:eastAsia="ko-KR"/>
        </w:rPr>
        <w:t>ContinueEHC</w:t>
      </w:r>
      <w:proofErr w:type="spellEnd"/>
      <w:r w:rsidRPr="0011152C">
        <w:rPr>
          <w:i/>
          <w:lang w:eastAsia="ko-KR"/>
        </w:rPr>
        <w:t>-DL</w:t>
      </w:r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5E96226C" w14:textId="77777777" w:rsidR="00051C16" w:rsidRPr="0011152C" w:rsidRDefault="00051C16" w:rsidP="00051C16">
      <w:pPr>
        <w:pStyle w:val="B1"/>
      </w:pPr>
      <w:r w:rsidRPr="0011152C">
        <w:t>-</w:t>
      </w:r>
      <w:r w:rsidRPr="0011152C">
        <w:tab/>
        <w:t xml:space="preserve">for UM DRBs </w:t>
      </w:r>
      <w:r w:rsidRPr="0011152C">
        <w:rPr>
          <w:lang w:eastAsia="ko-KR"/>
        </w:rPr>
        <w:t>and AM DRBs</w:t>
      </w:r>
      <w:r w:rsidRPr="0011152C">
        <w:t xml:space="preserve">, reset the ROHC </w:t>
      </w:r>
      <w:r w:rsidRPr="0011152C">
        <w:rPr>
          <w:lang w:eastAsia="ko-KR"/>
        </w:rPr>
        <w:t>protocol for downlink</w:t>
      </w:r>
      <w:r w:rsidRPr="0011152C">
        <w:t xml:space="preserve"> and start with NC state in U-mode (as defined in RFC 3095 [8] and RFC 4815 [9])</w:t>
      </w:r>
      <w:r w:rsidRPr="0011152C">
        <w:rPr>
          <w:lang w:eastAsia="ko-KR"/>
        </w:rPr>
        <w:t xml:space="preserve"> if </w:t>
      </w:r>
      <w:proofErr w:type="spellStart"/>
      <w:r w:rsidRPr="0011152C">
        <w:rPr>
          <w:i/>
          <w:iCs/>
        </w:rPr>
        <w:t>drb-ContinueROHC</w:t>
      </w:r>
      <w:proofErr w:type="spellEnd"/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</w:t>
      </w:r>
      <w:r w:rsidRPr="0011152C">
        <w:t>;</w:t>
      </w:r>
    </w:p>
    <w:p w14:paraId="40B379A1" w14:textId="77777777" w:rsidR="00051C16" w:rsidRPr="0011152C" w:rsidRDefault="00051C16" w:rsidP="00051C16">
      <w:pPr>
        <w:pStyle w:val="B1"/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r w:rsidRPr="0011152C">
        <w:t xml:space="preserve">for UM DRBs </w:t>
      </w:r>
      <w:r w:rsidRPr="0011152C">
        <w:rPr>
          <w:lang w:eastAsia="ko-KR"/>
        </w:rPr>
        <w:t>and AM DRBs</w:t>
      </w:r>
      <w:r w:rsidRPr="0011152C">
        <w:t>,</w:t>
      </w:r>
      <w:r w:rsidRPr="0011152C">
        <w:rPr>
          <w:lang w:eastAsia="ko-KR"/>
        </w:rPr>
        <w:t xml:space="preserve"> reset the EHC protocol for downlink if </w:t>
      </w:r>
      <w:proofErr w:type="spellStart"/>
      <w:r w:rsidRPr="0011152C">
        <w:rPr>
          <w:i/>
          <w:lang w:eastAsia="ko-KR"/>
        </w:rPr>
        <w:t>drb</w:t>
      </w:r>
      <w:proofErr w:type="spellEnd"/>
      <w:r w:rsidRPr="0011152C">
        <w:rPr>
          <w:i/>
          <w:lang w:eastAsia="ko-KR"/>
        </w:rPr>
        <w:t>-</w:t>
      </w:r>
      <w:proofErr w:type="spellStart"/>
      <w:r w:rsidRPr="0011152C">
        <w:rPr>
          <w:i/>
          <w:lang w:eastAsia="ko-KR"/>
        </w:rPr>
        <w:t>ContinueEHC</w:t>
      </w:r>
      <w:proofErr w:type="spellEnd"/>
      <w:r w:rsidRPr="0011152C">
        <w:rPr>
          <w:i/>
          <w:lang w:eastAsia="ko-KR"/>
        </w:rPr>
        <w:t>-DL</w:t>
      </w:r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404DDAA6" w14:textId="77777777" w:rsidR="00051C16" w:rsidRPr="0011152C" w:rsidRDefault="00051C16" w:rsidP="00051C16">
      <w:pPr>
        <w:pStyle w:val="B1"/>
        <w:rPr>
          <w:lang w:eastAsia="ko-KR"/>
        </w:rPr>
      </w:pPr>
      <w:r w:rsidRPr="0011152C">
        <w:t>-</w:t>
      </w:r>
      <w:r w:rsidRPr="0011152C">
        <w:tab/>
        <w:t xml:space="preserve">for UM DRBs and SRBs, set RX_NEXT and RX_DELIV to </w:t>
      </w:r>
      <w:r w:rsidRPr="0011152C">
        <w:rPr>
          <w:lang w:eastAsia="ko-KR"/>
        </w:rPr>
        <w:t>the initial value</w:t>
      </w:r>
      <w:r w:rsidRPr="0011152C">
        <w:t>;</w:t>
      </w:r>
    </w:p>
    <w:p w14:paraId="05C9DEE3" w14:textId="77777777" w:rsidR="00051C16" w:rsidRPr="0011152C" w:rsidRDefault="00051C16" w:rsidP="00051C16">
      <w:pPr>
        <w:pStyle w:val="B1"/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apply</w:t>
      </w:r>
      <w:r w:rsidRPr="0011152C">
        <w:t xml:space="preserve"> the ciphering algorithm and key provided by upper layers during the PDCP entity re-establishment procedure;</w:t>
      </w:r>
    </w:p>
    <w:p w14:paraId="2C785001" w14:textId="77777777" w:rsidR="00051C16" w:rsidRPr="0011152C" w:rsidRDefault="00051C16" w:rsidP="00051C16">
      <w:pPr>
        <w:pStyle w:val="B1"/>
      </w:pPr>
      <w:r w:rsidRPr="0011152C">
        <w:t>-</w:t>
      </w:r>
      <w:r w:rsidRPr="0011152C">
        <w:tab/>
      </w:r>
      <w:r w:rsidRPr="0011152C">
        <w:rPr>
          <w:lang w:eastAsia="ko-KR"/>
        </w:rPr>
        <w:t>apply</w:t>
      </w:r>
      <w:r w:rsidRPr="0011152C">
        <w:t xml:space="preserve"> the integrity protection algorithm and key provided by upper layers during the PDCP entity re-establishment procedure.</w:t>
      </w:r>
    </w:p>
    <w:p w14:paraId="1EA21048" w14:textId="77777777" w:rsidR="00051C16" w:rsidRPr="0011152C" w:rsidRDefault="00051C16" w:rsidP="00051C16">
      <w:pPr>
        <w:pStyle w:val="NO"/>
        <w:rPr>
          <w:lang w:eastAsia="zh-CN"/>
        </w:rPr>
      </w:pPr>
      <w:r w:rsidRPr="0011152C">
        <w:rPr>
          <w:lang w:eastAsia="zh-CN"/>
        </w:rPr>
        <w:t>NOTE:</w:t>
      </w:r>
      <w:r w:rsidRPr="0011152C">
        <w:rPr>
          <w:lang w:eastAsia="zh-CN"/>
        </w:rPr>
        <w:tab/>
        <w:t>After PDCP re-establishment on a sidelink ‎SRB/DRB, UE determines when to transmit and receive with the new key and discard the old key as specified in TS ‎‎33.536 [14].‎</w:t>
      </w:r>
    </w:p>
    <w:bookmarkEnd w:id="5"/>
    <w:bookmarkEnd w:id="6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FED02" w14:textId="77777777" w:rsidR="00107DEA" w:rsidRDefault="00107DEA">
      <w:r>
        <w:separator/>
      </w:r>
    </w:p>
  </w:endnote>
  <w:endnote w:type="continuationSeparator" w:id="0">
    <w:p w14:paraId="52BC46E2" w14:textId="77777777" w:rsidR="00107DEA" w:rsidRDefault="0010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7B62C" w14:textId="77777777" w:rsidR="00107DEA" w:rsidRDefault="00107DEA">
      <w:r>
        <w:separator/>
      </w:r>
    </w:p>
  </w:footnote>
  <w:footnote w:type="continuationSeparator" w:id="0">
    <w:p w14:paraId="0663DC9A" w14:textId="77777777" w:rsidR="00107DEA" w:rsidRDefault="0010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bire, Benoist (Nokia - JP/Tokyo)">
    <w15:presenceInfo w15:providerId="AD" w15:userId="S::benoist.sebire@nokia.com::c0a42ab7-0449-4d12-9c7e-da7831bc81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33FFE"/>
    <w:rsid w:val="00044114"/>
    <w:rsid w:val="00051C16"/>
    <w:rsid w:val="00064B05"/>
    <w:rsid w:val="0006651A"/>
    <w:rsid w:val="00070F1F"/>
    <w:rsid w:val="000A1982"/>
    <w:rsid w:val="000A6394"/>
    <w:rsid w:val="000B6AEA"/>
    <w:rsid w:val="000B7FED"/>
    <w:rsid w:val="000C038A"/>
    <w:rsid w:val="000C6598"/>
    <w:rsid w:val="000F6A91"/>
    <w:rsid w:val="00100B9D"/>
    <w:rsid w:val="00107DEA"/>
    <w:rsid w:val="001359CC"/>
    <w:rsid w:val="00145D43"/>
    <w:rsid w:val="00192C46"/>
    <w:rsid w:val="00193130"/>
    <w:rsid w:val="001A08B3"/>
    <w:rsid w:val="001A0CF3"/>
    <w:rsid w:val="001A4D2A"/>
    <w:rsid w:val="001A7B60"/>
    <w:rsid w:val="001B52F0"/>
    <w:rsid w:val="001B7A65"/>
    <w:rsid w:val="001C568A"/>
    <w:rsid w:val="001C578F"/>
    <w:rsid w:val="001C6FD8"/>
    <w:rsid w:val="001E41F3"/>
    <w:rsid w:val="00220BDC"/>
    <w:rsid w:val="00252630"/>
    <w:rsid w:val="0026004D"/>
    <w:rsid w:val="002640DD"/>
    <w:rsid w:val="00275D12"/>
    <w:rsid w:val="002807BD"/>
    <w:rsid w:val="00284FEB"/>
    <w:rsid w:val="002860C4"/>
    <w:rsid w:val="002B5741"/>
    <w:rsid w:val="002D0932"/>
    <w:rsid w:val="00305409"/>
    <w:rsid w:val="00324A06"/>
    <w:rsid w:val="00340025"/>
    <w:rsid w:val="003609EF"/>
    <w:rsid w:val="003610AB"/>
    <w:rsid w:val="0036231A"/>
    <w:rsid w:val="00374DD4"/>
    <w:rsid w:val="003D2519"/>
    <w:rsid w:val="003E1A36"/>
    <w:rsid w:val="003E29F1"/>
    <w:rsid w:val="003E69A4"/>
    <w:rsid w:val="00410371"/>
    <w:rsid w:val="004242F1"/>
    <w:rsid w:val="00427655"/>
    <w:rsid w:val="00432BC0"/>
    <w:rsid w:val="004414A9"/>
    <w:rsid w:val="00442D66"/>
    <w:rsid w:val="00456761"/>
    <w:rsid w:val="0046368B"/>
    <w:rsid w:val="00466DC4"/>
    <w:rsid w:val="00481B0E"/>
    <w:rsid w:val="004A11F3"/>
    <w:rsid w:val="004A15B5"/>
    <w:rsid w:val="004B75B7"/>
    <w:rsid w:val="004D1EA5"/>
    <w:rsid w:val="004D546A"/>
    <w:rsid w:val="00502BD5"/>
    <w:rsid w:val="0051580D"/>
    <w:rsid w:val="00547111"/>
    <w:rsid w:val="00550226"/>
    <w:rsid w:val="00552528"/>
    <w:rsid w:val="00563870"/>
    <w:rsid w:val="00570B49"/>
    <w:rsid w:val="00592D74"/>
    <w:rsid w:val="005E2C44"/>
    <w:rsid w:val="00621188"/>
    <w:rsid w:val="006257ED"/>
    <w:rsid w:val="0064789F"/>
    <w:rsid w:val="0066276C"/>
    <w:rsid w:val="006647D4"/>
    <w:rsid w:val="00694564"/>
    <w:rsid w:val="00695808"/>
    <w:rsid w:val="006A1045"/>
    <w:rsid w:val="006B46FB"/>
    <w:rsid w:val="006B64B1"/>
    <w:rsid w:val="006E21FB"/>
    <w:rsid w:val="007066A2"/>
    <w:rsid w:val="00713DD9"/>
    <w:rsid w:val="0075520A"/>
    <w:rsid w:val="00763739"/>
    <w:rsid w:val="00773B9D"/>
    <w:rsid w:val="00781957"/>
    <w:rsid w:val="00792342"/>
    <w:rsid w:val="007977A8"/>
    <w:rsid w:val="007B512A"/>
    <w:rsid w:val="007C2097"/>
    <w:rsid w:val="007D6A07"/>
    <w:rsid w:val="007F35DC"/>
    <w:rsid w:val="007F7259"/>
    <w:rsid w:val="008040A8"/>
    <w:rsid w:val="00824B7B"/>
    <w:rsid w:val="008279FA"/>
    <w:rsid w:val="008626E7"/>
    <w:rsid w:val="00870EE7"/>
    <w:rsid w:val="008863B9"/>
    <w:rsid w:val="0089338E"/>
    <w:rsid w:val="008A45A6"/>
    <w:rsid w:val="008A4AE5"/>
    <w:rsid w:val="008A78C1"/>
    <w:rsid w:val="008C3669"/>
    <w:rsid w:val="008D5597"/>
    <w:rsid w:val="008F686C"/>
    <w:rsid w:val="009049AE"/>
    <w:rsid w:val="00906105"/>
    <w:rsid w:val="009148DE"/>
    <w:rsid w:val="00941E30"/>
    <w:rsid w:val="00943E1E"/>
    <w:rsid w:val="00965506"/>
    <w:rsid w:val="009777D9"/>
    <w:rsid w:val="00991B88"/>
    <w:rsid w:val="009A5753"/>
    <w:rsid w:val="009A579D"/>
    <w:rsid w:val="009E04BC"/>
    <w:rsid w:val="009E3297"/>
    <w:rsid w:val="009E59ED"/>
    <w:rsid w:val="009F734F"/>
    <w:rsid w:val="00A246B6"/>
    <w:rsid w:val="00A27479"/>
    <w:rsid w:val="00A47E70"/>
    <w:rsid w:val="00A50CF0"/>
    <w:rsid w:val="00A75146"/>
    <w:rsid w:val="00A7671C"/>
    <w:rsid w:val="00AA2CBC"/>
    <w:rsid w:val="00AC0FAE"/>
    <w:rsid w:val="00AC5820"/>
    <w:rsid w:val="00AC5A3B"/>
    <w:rsid w:val="00AD1CD8"/>
    <w:rsid w:val="00AD6C72"/>
    <w:rsid w:val="00B20A5D"/>
    <w:rsid w:val="00B258BB"/>
    <w:rsid w:val="00B30543"/>
    <w:rsid w:val="00B45A88"/>
    <w:rsid w:val="00B67B97"/>
    <w:rsid w:val="00B67D2A"/>
    <w:rsid w:val="00B74871"/>
    <w:rsid w:val="00B90D31"/>
    <w:rsid w:val="00B968C8"/>
    <w:rsid w:val="00BA17E4"/>
    <w:rsid w:val="00BA3EC5"/>
    <w:rsid w:val="00BA51D9"/>
    <w:rsid w:val="00BB5DFC"/>
    <w:rsid w:val="00BD279D"/>
    <w:rsid w:val="00BD6BB8"/>
    <w:rsid w:val="00BF30BD"/>
    <w:rsid w:val="00C03013"/>
    <w:rsid w:val="00C2018B"/>
    <w:rsid w:val="00C22B4D"/>
    <w:rsid w:val="00C66BA2"/>
    <w:rsid w:val="00C701CF"/>
    <w:rsid w:val="00C83D7C"/>
    <w:rsid w:val="00C95985"/>
    <w:rsid w:val="00CC5026"/>
    <w:rsid w:val="00CC68D0"/>
    <w:rsid w:val="00CE4E51"/>
    <w:rsid w:val="00D03F9A"/>
    <w:rsid w:val="00D06D51"/>
    <w:rsid w:val="00D24991"/>
    <w:rsid w:val="00D50255"/>
    <w:rsid w:val="00D51B46"/>
    <w:rsid w:val="00D66520"/>
    <w:rsid w:val="00D729D1"/>
    <w:rsid w:val="00DB3349"/>
    <w:rsid w:val="00DC7AA2"/>
    <w:rsid w:val="00DE34CF"/>
    <w:rsid w:val="00E13F3D"/>
    <w:rsid w:val="00E16066"/>
    <w:rsid w:val="00E2328B"/>
    <w:rsid w:val="00E34898"/>
    <w:rsid w:val="00E82C60"/>
    <w:rsid w:val="00EB09B7"/>
    <w:rsid w:val="00ED02C1"/>
    <w:rsid w:val="00EE7132"/>
    <w:rsid w:val="00EE7D7C"/>
    <w:rsid w:val="00F21C90"/>
    <w:rsid w:val="00F25D98"/>
    <w:rsid w:val="00F300FB"/>
    <w:rsid w:val="00F30D05"/>
    <w:rsid w:val="00F832EC"/>
    <w:rsid w:val="00F952CC"/>
    <w:rsid w:val="00FA72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83D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83D7C"/>
    <w:rPr>
      <w:rFonts w:ascii="Times New Roman" w:hAnsi="Times New Roman"/>
      <w:lang w:val="en-GB" w:eastAsia="en-US"/>
    </w:rPr>
  </w:style>
  <w:style w:type="character" w:customStyle="1" w:styleId="B2Car">
    <w:name w:val="B2 Car"/>
    <w:basedOn w:val="DefaultParagraphFont"/>
    <w:rsid w:val="00EE7132"/>
  </w:style>
  <w:style w:type="character" w:styleId="UnresolvedMention">
    <w:name w:val="Unresolved Mention"/>
    <w:basedOn w:val="DefaultParagraphFont"/>
    <w:uiPriority w:val="99"/>
    <w:semiHidden/>
    <w:unhideWhenUsed/>
    <w:rsid w:val="004A15B5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051C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4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2_RL2/TSGR2_105/Docs/R2-190278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5AIRPNAIUNRU-859666464-7354</_dlc_DocId>
    <_dlc_DocIdUrl xmlns="71c5aaf6-e6ce-465b-b873-5148d2a4c105">
      <Url>https://nokia.sharepoint.com/sites/c5g/e2earch/_layouts/15/DocIdRedir.aspx?ID=5AIRPNAIUNRU-859666464-7354</Url>
      <Description>5AIRPNAIUNRU-859666464-7354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56</TotalTime>
  <Pages>1</Pages>
  <Words>1062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7140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Sebire, Benoist (Nokia - JP/Tokyo)</cp:lastModifiedBy>
  <cp:revision>100</cp:revision>
  <cp:lastPrinted>1899-12-31T22:59:00Z</cp:lastPrinted>
  <dcterms:created xsi:type="dcterms:W3CDTF">2019-04-16T00:15:00Z</dcterms:created>
  <dcterms:modified xsi:type="dcterms:W3CDTF">2021-05-10T23:32:00Z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5e66c488-ab5d-4c14-876a-3c2d72df66c5</vt:lpwstr>
  </property>
</Properties>
</file>